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1F3F1" w14:textId="15E9DEB0" w:rsidR="008226B9" w:rsidRPr="004E65B2" w:rsidRDefault="008226B9" w:rsidP="008226B9">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004B34C5" w:rsidRPr="004E65B2">
        <w:rPr>
          <w:rFonts w:ascii="Arial" w:eastAsia="Times New Roman" w:hAnsi="Arial" w:cs="Arial"/>
          <w:b/>
          <w:sz w:val="22"/>
          <w:szCs w:val="22"/>
        </w:rPr>
        <w:t>24</w:t>
      </w:r>
      <w:r w:rsidR="004B34C5">
        <w:rPr>
          <w:rFonts w:ascii="Arial" w:eastAsia="Times New Roman" w:hAnsi="Arial" w:cs="Arial"/>
          <w:b/>
          <w:sz w:val="22"/>
          <w:szCs w:val="22"/>
        </w:rPr>
        <w:t>3</w:t>
      </w:r>
      <w:r w:rsidR="00C40E2F">
        <w:rPr>
          <w:rFonts w:ascii="Arial" w:eastAsia="Times New Roman" w:hAnsi="Arial" w:cs="Arial"/>
          <w:b/>
          <w:sz w:val="22"/>
          <w:szCs w:val="22"/>
        </w:rPr>
        <w:t>414</w:t>
      </w:r>
    </w:p>
    <w:p w14:paraId="04F840F1" w14:textId="40018164" w:rsidR="008226B9" w:rsidRPr="00872560" w:rsidRDefault="008226B9" w:rsidP="008226B9">
      <w:pPr>
        <w:pStyle w:val="a4"/>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r w:rsidR="00C40E2F">
        <w:rPr>
          <w:rFonts w:eastAsia="Times New Roman" w:cs="Arial"/>
          <w:sz w:val="22"/>
          <w:szCs w:val="22"/>
        </w:rPr>
        <w:t xml:space="preserve">                                            revision of S3-243064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F3ADC"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4B34C5">
              <w:rPr>
                <w:b/>
                <w:noProof/>
                <w:sz w:val="28"/>
                <w:lang w:eastAsia="zh-CN"/>
              </w:rPr>
              <w:t>2036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0CEC5" w:rsidR="001E41F3" w:rsidRPr="00410371" w:rsidRDefault="00C40E2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7816" w:rsidR="001E41F3" w:rsidRPr="0060591C" w:rsidRDefault="0060591C">
            <w:pPr>
              <w:pStyle w:val="CRCoverPage"/>
              <w:spacing w:after="0"/>
              <w:jc w:val="center"/>
              <w:rPr>
                <w:b/>
                <w:noProof/>
                <w:sz w:val="28"/>
                <w:lang w:eastAsia="zh-CN"/>
              </w:rPr>
            </w:pPr>
            <w:r w:rsidRPr="0060591C">
              <w:rPr>
                <w:b/>
                <w:noProof/>
                <w:sz w:val="28"/>
                <w:lang w:eastAsia="zh-CN"/>
              </w:rPr>
              <w:t>18.</w:t>
            </w:r>
            <w:r w:rsidR="00364AEE">
              <w:rPr>
                <w:b/>
                <w:noProof/>
                <w:sz w:val="28"/>
                <w:lang w:eastAsia="zh-CN"/>
              </w:rPr>
              <w:t>6</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92F94" w:rsidR="001E41F3" w:rsidRDefault="004B34C5">
            <w:pPr>
              <w:pStyle w:val="CRCoverPage"/>
              <w:spacing w:after="0"/>
              <w:ind w:left="100"/>
              <w:rPr>
                <w:noProof/>
              </w:rPr>
            </w:pPr>
            <w:r w:rsidRPr="004B34C5">
              <w:rPr>
                <w:lang w:eastAsia="zh-CN"/>
              </w:rPr>
              <w:t>Correct the Federal Learning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86BA4" w:rsidR="001E41F3" w:rsidRDefault="000C490C">
            <w:pPr>
              <w:pStyle w:val="CRCoverPage"/>
              <w:spacing w:after="0"/>
              <w:ind w:left="100"/>
              <w:rPr>
                <w:noProof/>
              </w:rPr>
            </w:pPr>
            <w:r>
              <w:rPr>
                <w:rFonts w:hint="eastAsia"/>
                <w:noProof/>
                <w:lang w:eastAsia="zh-CN"/>
              </w:rPr>
              <w:t>eNA</w:t>
            </w:r>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BD0C7" w:rsidR="001E41F3" w:rsidRDefault="003415FE">
            <w:pPr>
              <w:pStyle w:val="CRCoverPage"/>
              <w:spacing w:after="0"/>
              <w:ind w:left="100"/>
              <w:rPr>
                <w:noProof/>
              </w:rPr>
            </w:pPr>
            <w:r>
              <w:t>2024</w:t>
            </w:r>
            <w:r w:rsidR="004D5235">
              <w:t>-</w:t>
            </w:r>
            <w:r w:rsidR="00A00D93">
              <w:t>0</w:t>
            </w:r>
            <w:r w:rsidR="008C3D7E">
              <w:t>8</w:t>
            </w:r>
            <w:r w:rsidR="000C490C">
              <w:rPr>
                <w:rFonts w:hint="eastAsia"/>
                <w:lang w:eastAsia="zh-CN"/>
              </w:rPr>
              <w:t>-</w:t>
            </w:r>
            <w:r w:rsidR="006709A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747AE6"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4F4F0C" w:rsidR="000C490C" w:rsidRDefault="000C490C" w:rsidP="000C490C">
            <w:pPr>
              <w:pStyle w:val="CRCoverPage"/>
              <w:spacing w:after="0"/>
              <w:ind w:left="100"/>
              <w:rPr>
                <w:noProof/>
                <w:lang w:eastAsia="zh-CN"/>
              </w:rPr>
            </w:pPr>
            <w:r>
              <w:rPr>
                <w:rFonts w:hint="eastAsia"/>
                <w:noProof/>
                <w:lang w:eastAsia="zh-CN"/>
              </w:rPr>
              <w:t xml:space="preserve">This proposal is to </w:t>
            </w:r>
            <w:r w:rsidR="003C2658">
              <w:rPr>
                <w:rFonts w:hint="eastAsia"/>
                <w:noProof/>
                <w:lang w:eastAsia="zh-CN"/>
              </w:rPr>
              <w:t>correct</w:t>
            </w:r>
            <w:r w:rsidR="003C2658">
              <w:rPr>
                <w:noProof/>
                <w:lang w:eastAsia="zh-CN"/>
              </w:rPr>
              <w:t xml:space="preserve"> </w:t>
            </w:r>
            <w:r w:rsidR="003C2658">
              <w:rPr>
                <w:rFonts w:hint="eastAsia"/>
                <w:noProof/>
                <w:lang w:eastAsia="zh-CN"/>
              </w:rPr>
              <w:t>procedure</w:t>
            </w:r>
            <w:r w:rsidR="003C2658">
              <w:rPr>
                <w:noProof/>
                <w:lang w:eastAsia="zh-CN"/>
              </w:rPr>
              <w:t xml:space="preserve"> </w:t>
            </w:r>
            <w:r w:rsidR="003C2658">
              <w:rPr>
                <w:rFonts w:hint="eastAsia"/>
                <w:noProof/>
                <w:lang w:eastAsia="zh-CN"/>
              </w:rPr>
              <w:t>for</w:t>
            </w:r>
            <w:r w:rsidR="003C2658">
              <w:rPr>
                <w:noProof/>
                <w:lang w:eastAsia="zh-CN"/>
              </w:rPr>
              <w:t xml:space="preserve"> </w:t>
            </w:r>
            <w:r w:rsidR="003C2658">
              <w:rPr>
                <w:rFonts w:hint="eastAsia"/>
                <w:noProof/>
                <w:lang w:eastAsia="zh-CN"/>
              </w:rPr>
              <w:t>a</w:t>
            </w:r>
            <w:r w:rsidR="003C2658" w:rsidRPr="003C2658">
              <w:rPr>
                <w:noProof/>
                <w:lang w:eastAsia="zh-CN"/>
              </w:rPr>
              <w:t>uthorization of selection of participant NWDAF instances in the Federated Learning group</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708AA7DE" w14:textId="0EA92EEC" w:rsidR="00302A54" w:rsidRPr="00244731" w:rsidRDefault="008226B9" w:rsidP="008226B9">
            <w:pPr>
              <w:pStyle w:val="B1"/>
              <w:ind w:leftChars="50" w:left="100" w:firstLine="0"/>
              <w:rPr>
                <w:rFonts w:ascii="Arial" w:hAnsi="Arial"/>
                <w:noProof/>
                <w:lang w:eastAsia="zh-CN"/>
              </w:rPr>
            </w:pPr>
            <w:r w:rsidRPr="008226B9">
              <w:rPr>
                <w:rFonts w:ascii="Arial" w:hAnsi="Arial"/>
                <w:noProof/>
                <w:lang w:eastAsia="zh-CN"/>
              </w:rPr>
              <w:t>T</w:t>
            </w:r>
            <w:r w:rsidRPr="008226B9">
              <w:rPr>
                <w:rFonts w:ascii="Arial" w:hAnsi="Arial" w:hint="eastAsia"/>
                <w:noProof/>
                <w:lang w:eastAsia="zh-CN"/>
              </w:rPr>
              <w:t>he</w:t>
            </w:r>
            <w:r w:rsidRPr="008226B9">
              <w:rPr>
                <w:rFonts w:ascii="Arial" w:hAnsi="Arial"/>
                <w:noProof/>
                <w:lang w:eastAsia="zh-CN"/>
              </w:rPr>
              <w:t xml:space="preserve"> </w:t>
            </w:r>
            <w:r w:rsidRPr="008226B9">
              <w:rPr>
                <w:rFonts w:ascii="Arial" w:hAnsi="Arial" w:hint="eastAsia"/>
                <w:noProof/>
                <w:lang w:eastAsia="zh-CN"/>
              </w:rPr>
              <w:t>Vendor</w:t>
            </w:r>
            <w:r w:rsidRPr="008226B9">
              <w:rPr>
                <w:rFonts w:ascii="Arial" w:hAnsi="Arial"/>
                <w:noProof/>
                <w:lang w:eastAsia="zh-CN"/>
              </w:rPr>
              <w:t xml:space="preserve"> </w:t>
            </w:r>
            <w:r w:rsidRPr="008226B9">
              <w:rPr>
                <w:rFonts w:ascii="Arial" w:hAnsi="Arial" w:hint="eastAsia"/>
                <w:noProof/>
                <w:lang w:eastAsia="zh-CN"/>
              </w:rPr>
              <w:t>ID</w:t>
            </w:r>
            <w:r w:rsidRPr="008226B9">
              <w:rPr>
                <w:rFonts w:ascii="Arial" w:hAnsi="Arial"/>
                <w:noProof/>
                <w:lang w:eastAsia="zh-CN"/>
              </w:rPr>
              <w:t xml:space="preserve"> </w:t>
            </w:r>
            <w:r w:rsidRPr="008226B9">
              <w:rPr>
                <w:rFonts w:ascii="Arial" w:hAnsi="Arial" w:hint="eastAsia"/>
                <w:noProof/>
                <w:lang w:eastAsia="zh-CN"/>
              </w:rPr>
              <w:t>shall</w:t>
            </w:r>
            <w:r w:rsidRPr="008226B9">
              <w:rPr>
                <w:rFonts w:ascii="Arial" w:hAnsi="Arial"/>
                <w:noProof/>
                <w:lang w:eastAsia="zh-CN"/>
              </w:rPr>
              <w:t xml:space="preserve"> </w:t>
            </w:r>
            <w:r w:rsidRPr="008226B9">
              <w:rPr>
                <w:rFonts w:ascii="Arial" w:hAnsi="Arial" w:hint="eastAsia"/>
                <w:noProof/>
                <w:lang w:eastAsia="zh-CN"/>
              </w:rPr>
              <w:t>be</w:t>
            </w:r>
            <w:r w:rsidRPr="008226B9">
              <w:rPr>
                <w:rFonts w:ascii="Arial" w:hAnsi="Arial"/>
                <w:noProof/>
                <w:lang w:eastAsia="zh-CN"/>
              </w:rPr>
              <w:t xml:space="preserve"> </w:t>
            </w:r>
            <w:r w:rsidRPr="008226B9">
              <w:rPr>
                <w:rFonts w:ascii="Arial" w:hAnsi="Arial" w:hint="eastAsia"/>
                <w:noProof/>
                <w:lang w:eastAsia="zh-CN"/>
              </w:rPr>
              <w:t>part</w:t>
            </w:r>
            <w:r w:rsidRPr="008226B9">
              <w:rPr>
                <w:rFonts w:ascii="Arial" w:hAnsi="Arial"/>
                <w:noProof/>
                <w:lang w:eastAsia="zh-CN"/>
              </w:rPr>
              <w:t xml:space="preserve"> </w:t>
            </w:r>
            <w:r w:rsidRPr="008226B9">
              <w:rPr>
                <w:rFonts w:ascii="Arial" w:hAnsi="Arial" w:hint="eastAsia"/>
                <w:noProof/>
                <w:lang w:eastAsia="zh-CN"/>
              </w:rPr>
              <w:t>of</w:t>
            </w:r>
            <w:r w:rsidRPr="008226B9">
              <w:rPr>
                <w:rFonts w:ascii="Arial" w:hAnsi="Arial"/>
                <w:noProof/>
                <w:lang w:eastAsia="zh-CN"/>
              </w:rPr>
              <w:t xml:space="preserve"> </w:t>
            </w:r>
            <w:r w:rsidRPr="008226B9">
              <w:rPr>
                <w:rFonts w:ascii="Arial" w:hAnsi="Arial" w:hint="eastAsia"/>
                <w:noProof/>
                <w:lang w:eastAsia="zh-CN"/>
              </w:rPr>
              <w:t>the</w:t>
            </w:r>
            <w:r w:rsidRPr="008226B9">
              <w:rPr>
                <w:rFonts w:ascii="Arial" w:hAnsi="Arial"/>
                <w:noProof/>
                <w:lang w:eastAsia="zh-CN"/>
              </w:rPr>
              <w:t xml:space="preserve"> </w:t>
            </w:r>
            <w:r w:rsidRPr="008226B9">
              <w:rPr>
                <w:rFonts w:ascii="Arial" w:hAnsi="Arial" w:hint="eastAsia"/>
                <w:noProof/>
                <w:lang w:eastAsia="zh-CN"/>
              </w:rPr>
              <w:t>information</w:t>
            </w:r>
            <w:r w:rsidRPr="008226B9">
              <w:rPr>
                <w:rFonts w:ascii="Arial" w:hAnsi="Arial"/>
                <w:noProof/>
                <w:lang w:eastAsia="zh-CN"/>
              </w:rPr>
              <w:t xml:space="preserve"> </w:t>
            </w:r>
            <w:r w:rsidRPr="008226B9">
              <w:rPr>
                <w:rFonts w:ascii="Arial" w:hAnsi="Arial" w:hint="eastAsia"/>
                <w:noProof/>
                <w:lang w:eastAsia="zh-CN"/>
              </w:rPr>
              <w:t>which</w:t>
            </w:r>
            <w:r w:rsidRPr="008226B9">
              <w:rPr>
                <w:rFonts w:ascii="Arial" w:hAnsi="Arial"/>
                <w:noProof/>
                <w:lang w:eastAsia="zh-CN"/>
              </w:rPr>
              <w:t xml:space="preserve"> </w:t>
            </w:r>
            <w:r w:rsidRPr="008226B9">
              <w:rPr>
                <w:rFonts w:ascii="Arial" w:hAnsi="Arial" w:hint="eastAsia"/>
                <w:noProof/>
                <w:lang w:eastAsia="zh-CN"/>
              </w:rPr>
              <w:t>the</w:t>
            </w:r>
            <w:r w:rsidRPr="008226B9">
              <w:rPr>
                <w:rFonts w:ascii="Arial" w:hAnsi="Arial"/>
                <w:noProof/>
                <w:lang w:eastAsia="zh-CN"/>
              </w:rPr>
              <w:t xml:space="preserve"> </w:t>
            </w:r>
            <w:r w:rsidRPr="008226B9">
              <w:rPr>
                <w:rFonts w:ascii="Arial" w:hAnsi="Arial" w:hint="eastAsia"/>
                <w:noProof/>
                <w:lang w:eastAsia="zh-CN"/>
              </w:rPr>
              <w:t>authorization</w:t>
            </w:r>
            <w:r w:rsidRPr="008226B9">
              <w:rPr>
                <w:rFonts w:ascii="Arial" w:hAnsi="Arial"/>
                <w:noProof/>
                <w:lang w:eastAsia="zh-CN"/>
              </w:rPr>
              <w:t xml:space="preserve"> </w:t>
            </w:r>
            <w:r w:rsidRPr="008226B9">
              <w:rPr>
                <w:rFonts w:ascii="Arial" w:hAnsi="Arial" w:hint="eastAsia"/>
                <w:noProof/>
                <w:lang w:eastAsia="zh-CN"/>
              </w:rPr>
              <w:t>based</w:t>
            </w:r>
            <w:r w:rsidRPr="008226B9">
              <w:rPr>
                <w:rFonts w:ascii="Arial" w:hAnsi="Arial"/>
                <w:noProof/>
                <w:lang w:eastAsia="zh-CN"/>
              </w:rPr>
              <w:t xml:space="preserve"> </w:t>
            </w:r>
            <w:r w:rsidRPr="008226B9">
              <w:rPr>
                <w:rFonts w:ascii="Arial" w:hAnsi="Arial" w:hint="eastAsia"/>
                <w:noProof/>
                <w:lang w:eastAsia="zh-CN"/>
              </w:rPr>
              <w: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44871" w:rsidR="001E41F3" w:rsidRDefault="008226B9" w:rsidP="00265189">
            <w:pPr>
              <w:rPr>
                <w:noProof/>
              </w:rPr>
            </w:pPr>
            <w:r>
              <w:rPr>
                <w:rFonts w:ascii="Arial" w:hAnsi="Arial" w:hint="eastAsia"/>
                <w:noProof/>
                <w:lang w:eastAsia="zh-CN"/>
              </w:rPr>
              <w:t>Update</w:t>
            </w:r>
            <w:r>
              <w:rPr>
                <w:rFonts w:ascii="Arial" w:hAnsi="Arial"/>
                <w:noProof/>
                <w:lang w:eastAsia="zh-CN"/>
              </w:rPr>
              <w:t xml:space="preserve"> </w:t>
            </w:r>
            <w:r>
              <w:rPr>
                <w:rFonts w:ascii="Arial" w:hAnsi="Arial" w:hint="eastAsia"/>
                <w:noProof/>
                <w:lang w:eastAsia="zh-CN"/>
              </w:rPr>
              <w:t>t</w:t>
            </w:r>
            <w:r>
              <w:rPr>
                <w:rFonts w:ascii="Arial" w:hAnsi="Arial"/>
                <w:noProof/>
                <w:lang w:eastAsia="zh-CN"/>
              </w:rPr>
              <w:t xml:space="preserve">he </w:t>
            </w:r>
            <w:r>
              <w:rPr>
                <w:rFonts w:ascii="Arial" w:hAnsi="Arial" w:hint="eastAsia"/>
                <w:noProof/>
                <w:lang w:eastAsia="zh-CN"/>
              </w:rPr>
              <w:t>FL</w:t>
            </w:r>
            <w:r>
              <w:rPr>
                <w:rFonts w:ascii="Arial" w:hAnsi="Arial"/>
                <w:noProof/>
                <w:lang w:eastAsia="zh-CN"/>
              </w:rPr>
              <w:t xml:space="preserve"> authorization information in general part.</w:t>
            </w:r>
            <w:bookmarkStart w:id="1" w:name="_GoBack"/>
            <w:bookmarkEnd w:id="1"/>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7D7B1" w:rsidR="001E41F3" w:rsidRPr="00D32E85" w:rsidRDefault="008226B9" w:rsidP="004176AE">
            <w:pPr>
              <w:rPr>
                <w:rFonts w:ascii="Arial" w:hAnsi="Arial"/>
                <w:noProof/>
                <w:lang w:eastAsia="zh-CN"/>
              </w:rPr>
            </w:pPr>
            <w:r>
              <w:rPr>
                <w:rFonts w:ascii="Arial" w:hAnsi="Arial"/>
                <w:noProof/>
                <w:lang w:eastAsia="zh-CN"/>
              </w:rPr>
              <w:t xml:space="preserve">Misunderstanding of the </w:t>
            </w:r>
            <w:r>
              <w:rPr>
                <w:rFonts w:ascii="Arial" w:hAnsi="Arial" w:hint="eastAsia"/>
                <w:noProof/>
                <w:lang w:eastAsia="zh-CN"/>
              </w:rPr>
              <w:t>wording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C16" w:rsidR="001E41F3" w:rsidRDefault="00C342BD">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FDDCD" w14:textId="77777777" w:rsidR="00485D3D" w:rsidRDefault="00485D3D" w:rsidP="00485D3D">
      <w:pPr>
        <w:pStyle w:val="1"/>
        <w:rPr>
          <w:lang w:eastAsia="zh-CN"/>
        </w:rPr>
      </w:pPr>
      <w:bookmarkStart w:id="2" w:name="_Toc170466103"/>
      <w:r>
        <w:lastRenderedPageBreak/>
        <w:t>X.</w:t>
      </w:r>
      <w:r>
        <w:rPr>
          <w:lang w:val="en-US" w:eastAsia="zh-CN"/>
        </w:rPr>
        <w:t>9</w:t>
      </w:r>
      <w:r>
        <w:tab/>
      </w:r>
      <w:r>
        <w:rPr>
          <w:lang w:eastAsia="zh-CN"/>
        </w:rPr>
        <w:t>Authorization of selection of participant NWDAF instances in the Federated Learning group</w:t>
      </w:r>
      <w:bookmarkEnd w:id="2"/>
      <w:r>
        <w:rPr>
          <w:lang w:eastAsia="zh-CN"/>
        </w:rPr>
        <w:t xml:space="preserve"> </w:t>
      </w:r>
    </w:p>
    <w:p w14:paraId="139CC463" w14:textId="77777777" w:rsidR="00485D3D" w:rsidRDefault="00485D3D" w:rsidP="00485D3D">
      <w:pPr>
        <w:rPr>
          <w:lang w:eastAsia="en-GB"/>
        </w:rPr>
      </w:pPr>
      <w:r>
        <w:t xml:space="preserve">The authorization for selecting participant NWDAF instances in the Federated Learning (FL) group uses token-based authorization as specified in clause 13.4.1, with the following additions. </w:t>
      </w:r>
    </w:p>
    <w:p w14:paraId="0026C550" w14:textId="24CC2071" w:rsidR="00485D3D" w:rsidRDefault="00485D3D" w:rsidP="00485D3D">
      <w:r>
        <w:t>Figure X.</w:t>
      </w:r>
      <w:r>
        <w:rPr>
          <w:rFonts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w:t>
      </w:r>
      <w:ins w:id="3" w:author="Huawei" w:date="2024-08-12T11:21:00Z">
        <w:r w:rsidR="00446A2E">
          <w:rPr>
            <w:rFonts w:hint="eastAsia"/>
            <w:lang w:eastAsia="zh-CN"/>
          </w:rPr>
          <w:t>and</w:t>
        </w:r>
        <w:r w:rsidR="00446A2E">
          <w:t>/</w:t>
        </w:r>
      </w:ins>
      <w:r>
        <w:t xml:space="preserve">or FL client) </w:t>
      </w:r>
      <w:ins w:id="4" w:author="Huawei" w:date="2024-08-12T11:21:00Z">
        <w:r w:rsidR="00446A2E">
          <w:t>and Vendor ID</w:t>
        </w:r>
      </w:ins>
      <w:ins w:id="5" w:author="Huawei" w:date="2024-07-10T16:12:00Z">
        <w:r>
          <w:t xml:space="preserve"> </w:t>
        </w:r>
      </w:ins>
      <w:r>
        <w:t>provided by the NWDAF containing MTLF acting as FL server during registration, and the Analytics ID an</w:t>
      </w:r>
      <w:r w:rsidRPr="009932BC">
        <w:t>d Interoperability Indicator per A</w:t>
      </w:r>
      <w:r>
        <w:t xml:space="preserve">nalytics ID provided by the NWDAF containing MTLF acting as FL client during registration. </w:t>
      </w:r>
    </w:p>
    <w:p w14:paraId="6A6C3C24" w14:textId="77777777" w:rsidR="00485D3D" w:rsidRDefault="00485D3D" w:rsidP="00485D3D">
      <w:pPr>
        <w:pStyle w:val="NO"/>
      </w:pPr>
      <w:r>
        <w:t xml:space="preserve">NOTE: </w:t>
      </w:r>
      <w:r>
        <w:tab/>
        <w:t xml:space="preserve">Federated Learning can be initiated by an NWDAF containing </w:t>
      </w:r>
      <w:proofErr w:type="spellStart"/>
      <w:r>
        <w:t>AnLF</w:t>
      </w:r>
      <w:proofErr w:type="spellEnd"/>
      <w:r>
        <w:t xml:space="preserve">, or an NWDAF containing MTLF on behalf of an NWDAF containing </w:t>
      </w:r>
      <w:proofErr w:type="spellStart"/>
      <w:r>
        <w:t>AnLF</w:t>
      </w:r>
      <w:proofErr w:type="spellEnd"/>
      <w:r>
        <w:t>, requesting ML models from an NWDAF containing MTLF acting as FL Server, as described in clause 5.3 of TS 23.288 [105]. Authorization of this procedure is described in Annex X.10.</w:t>
      </w:r>
    </w:p>
    <w:p w14:paraId="554C261E" w14:textId="77777777" w:rsidR="00485D3D" w:rsidRDefault="00485D3D" w:rsidP="00485D3D">
      <w:pPr>
        <w:pStyle w:val="TH"/>
      </w:pPr>
    </w:p>
    <w:p w14:paraId="655F2A7B" w14:textId="77777777" w:rsidR="00485D3D" w:rsidRDefault="00485D3D" w:rsidP="00485D3D">
      <w:pPr>
        <w:pStyle w:val="TH"/>
      </w:pPr>
      <w:r>
        <w:rPr>
          <w:lang w:eastAsia="en-GB"/>
        </w:rPr>
        <w:object w:dxaOrig="9510" w:dyaOrig="4845" w14:anchorId="3D1DC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pt;height:242.3pt" o:ole="">
            <v:imagedata r:id="rId13" o:title=""/>
          </v:shape>
          <o:OLEObject Type="Embed" ProgID="Visio.Drawing.15" ShapeID="_x0000_i1025" DrawAspect="Content" ObjectID="_1785681425" r:id="rId14"/>
        </w:object>
      </w:r>
    </w:p>
    <w:p w14:paraId="0EEDABDE" w14:textId="77777777" w:rsidR="00485D3D" w:rsidRDefault="00485D3D" w:rsidP="00485D3D">
      <w:pPr>
        <w:pStyle w:val="TF"/>
      </w:pPr>
      <w:r>
        <w:t>Figure X.</w:t>
      </w:r>
      <w:r>
        <w:rPr>
          <w:rFonts w:eastAsia="宋体"/>
          <w:lang w:val="en-US" w:eastAsia="zh-CN"/>
        </w:rPr>
        <w:t>9</w:t>
      </w:r>
      <w:r>
        <w:t>-1: FL Authorization for selecting participant NWDAF instances</w:t>
      </w:r>
    </w:p>
    <w:p w14:paraId="4EE72ECD" w14:textId="77777777" w:rsidR="00485D3D" w:rsidRDefault="00485D3D" w:rsidP="00485D3D">
      <w:pPr>
        <w:pStyle w:val="B1"/>
      </w:pPr>
      <w:r>
        <w:t xml:space="preserve">Step 1a. The NWDAF containing MTLF acting as FL client registers to the NRF with its FL related information, including Vendor ID, supported FL capability (FL client), Analytics ID(s) and Interoperability Indicator per Analytics ID as described in clause 5.2 of TS 23.288. </w:t>
      </w:r>
    </w:p>
    <w:p w14:paraId="15FB4F6F" w14:textId="77777777" w:rsidR="00485D3D" w:rsidRDefault="00485D3D" w:rsidP="00485D3D">
      <w:pPr>
        <w:pStyle w:val="B1"/>
      </w:pPr>
      <w:r>
        <w:t xml:space="preserve">Step 1b. The NWDAF containing MTLF acting as FL server registers to the NRF with its Vendor ID, FL capability (FL Server). </w:t>
      </w:r>
    </w:p>
    <w:p w14:paraId="65230A72" w14:textId="77777777" w:rsidR="00485D3D" w:rsidRDefault="00485D3D" w:rsidP="00485D3D">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0C54AF4E" w14:textId="77777777" w:rsidR="00485D3D" w:rsidRDefault="00485D3D" w:rsidP="00485D3D">
      <w:pPr>
        <w:pStyle w:val="B1"/>
      </w:pPr>
      <w:r>
        <w:t xml:space="preserve">Step 3. The NWDAF containing MTLF acting as FL server (NF Service Consumer) sends an access token request to the NRF as specified in clause 13.4.1. The access token request may contain the Analytics ID for the requested Federated Learning process. </w:t>
      </w:r>
    </w:p>
    <w:p w14:paraId="27D5E86D" w14:textId="77777777" w:rsidR="00485D3D" w:rsidRDefault="00485D3D" w:rsidP="00485D3D">
      <w:pPr>
        <w:pStyle w:val="B1"/>
      </w:pPr>
      <w:r>
        <w:t>Step 4. The NRF authorizes the NWDAF containing MTLF acting as FL server (NF Consumer) based upon the information received in Step 1</w:t>
      </w:r>
      <w:r>
        <w:rPr>
          <w:rFonts w:eastAsia="宋体"/>
          <w:lang w:val="en-US" w:eastAsia="zh-CN"/>
        </w:rPr>
        <w:t>b</w:t>
      </w:r>
      <w:r>
        <w:t xml:space="preserve">, and </w:t>
      </w:r>
      <w:r w:rsidRPr="009932BC">
        <w:t>after verifying that the Server NWDAF’s Vendor ID is included in the Interoperability Indicator for the requested Analytics ID provided in Step 1</w:t>
      </w:r>
      <w:r w:rsidRPr="009932BC">
        <w:rPr>
          <w:rFonts w:eastAsia="宋体"/>
          <w:lang w:val="en-US" w:eastAsia="zh-CN"/>
        </w:rPr>
        <w:t>a</w:t>
      </w:r>
      <w:r w:rsidRPr="009932BC">
        <w:t>. If the authorization succeeds, NRF generates the access token(s) as specified in clause 13.4.1</w:t>
      </w:r>
      <w:r>
        <w:t>. The access token claims may include the Analytics ID for the request Federated Learning process.</w:t>
      </w:r>
    </w:p>
    <w:p w14:paraId="54427410" w14:textId="77777777" w:rsidR="00485D3D" w:rsidRDefault="00485D3D" w:rsidP="00485D3D">
      <w:pPr>
        <w:pStyle w:val="NO"/>
      </w:pPr>
      <w:r>
        <w:rPr>
          <w:lang w:val="en-US" w:eastAsia="zh-CN"/>
        </w:rPr>
        <w:t xml:space="preserve">NOTE: Fine-grained authorization can be done locally at the NWDAFs containing MTLF acting as FL client(s) (NF Service Producer). </w:t>
      </w:r>
    </w:p>
    <w:p w14:paraId="146B7B2F" w14:textId="77777777" w:rsidR="00485D3D" w:rsidRDefault="00485D3D" w:rsidP="00485D3D">
      <w:pPr>
        <w:pStyle w:val="B1"/>
      </w:pPr>
      <w:r>
        <w:lastRenderedPageBreak/>
        <w:t xml:space="preserve">Step 5a, 5b. The NRF sends the access token to the NWDAF containing MTLF acting as FL Server, or rejects the request in case of failed authorization, as described in clause 13.4.1. </w:t>
      </w:r>
    </w:p>
    <w:p w14:paraId="7A6166BA" w14:textId="77777777" w:rsidR="00485D3D" w:rsidRDefault="00485D3D" w:rsidP="00485D3D">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05AEF7AB" w14:textId="77777777" w:rsidR="00485D3D" w:rsidRDefault="00485D3D" w:rsidP="00485D3D">
      <w:pPr>
        <w:pStyle w:val="B1"/>
      </w:pPr>
      <w:r>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2460059C" w14:textId="77777777" w:rsidR="00485D3D" w:rsidRDefault="00485D3D" w:rsidP="00485D3D">
      <w:pPr>
        <w:pStyle w:val="B1"/>
      </w:pPr>
      <w:r>
        <w:t xml:space="preserve">Step 9. After a </w:t>
      </w:r>
      <w:proofErr w:type="spellStart"/>
      <w:r>
        <w:t>suc</w:t>
      </w:r>
      <w:proofErr w:type="spellEnd"/>
      <w:r>
        <w:rPr>
          <w:rFonts w:eastAsia="宋体"/>
          <w:lang w:val="en-US" w:eastAsia="zh-CN"/>
        </w:rPr>
        <w:t>c</w:t>
      </w:r>
      <w:proofErr w:type="spellStart"/>
      <w:r>
        <w:t>essful</w:t>
      </w:r>
      <w:proofErr w:type="spellEnd"/>
      <w:r>
        <w:t xml:space="preserve">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12C3E4C7" w14:textId="77777777" w:rsidR="00485D3D" w:rsidRDefault="00485D3D" w:rsidP="00485D3D">
      <w:pPr>
        <w:rPr>
          <w:lang w:eastAsia="zh-CN"/>
        </w:rPr>
      </w:pPr>
      <w:r>
        <w:rPr>
          <w:lang w:val="en-US"/>
        </w:rPr>
        <w:t>Authorization of the NWDAF containing MTLF acting as FL client and receiving global model information from NWDAF containing MTLF acting as FL server is implicit, since it can join a Federated Learning group only when selected by the NWDAF containing MTLF acting as FL server.</w:t>
      </w:r>
    </w:p>
    <w:p w14:paraId="68C9CD36" w14:textId="77777777" w:rsidR="001E41F3" w:rsidRPr="00485D3D" w:rsidRDefault="001E41F3">
      <w:pPr>
        <w:rPr>
          <w:noProof/>
        </w:rPr>
      </w:pPr>
    </w:p>
    <w:sectPr w:rsidR="001E41F3" w:rsidRPr="00485D3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873D9" w14:textId="77777777" w:rsidR="00747AE6" w:rsidRDefault="00747AE6">
      <w:r>
        <w:separator/>
      </w:r>
    </w:p>
  </w:endnote>
  <w:endnote w:type="continuationSeparator" w:id="0">
    <w:p w14:paraId="5F0CF688" w14:textId="77777777" w:rsidR="00747AE6" w:rsidRDefault="0074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4C3F2" w14:textId="77777777" w:rsidR="00747AE6" w:rsidRDefault="00747AE6">
      <w:r>
        <w:separator/>
      </w:r>
    </w:p>
  </w:footnote>
  <w:footnote w:type="continuationSeparator" w:id="0">
    <w:p w14:paraId="6155F0C9" w14:textId="77777777" w:rsidR="00747AE6" w:rsidRDefault="0074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03BE"/>
    <w:rsid w:val="00036DFD"/>
    <w:rsid w:val="000A6394"/>
    <w:rsid w:val="000B4331"/>
    <w:rsid w:val="000B7FED"/>
    <w:rsid w:val="000C038A"/>
    <w:rsid w:val="000C490C"/>
    <w:rsid w:val="000C6598"/>
    <w:rsid w:val="000D44B3"/>
    <w:rsid w:val="000E014D"/>
    <w:rsid w:val="00145D43"/>
    <w:rsid w:val="00145DE0"/>
    <w:rsid w:val="00147D92"/>
    <w:rsid w:val="00156BE0"/>
    <w:rsid w:val="00164419"/>
    <w:rsid w:val="00180A13"/>
    <w:rsid w:val="00192C46"/>
    <w:rsid w:val="001A08B3"/>
    <w:rsid w:val="001A7B60"/>
    <w:rsid w:val="001B52F0"/>
    <w:rsid w:val="001B7A65"/>
    <w:rsid w:val="001D77D9"/>
    <w:rsid w:val="001E41F3"/>
    <w:rsid w:val="00233E2F"/>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7CB"/>
    <w:rsid w:val="00307F64"/>
    <w:rsid w:val="00321851"/>
    <w:rsid w:val="0034108E"/>
    <w:rsid w:val="003415FE"/>
    <w:rsid w:val="003563A5"/>
    <w:rsid w:val="003609EF"/>
    <w:rsid w:val="0036231A"/>
    <w:rsid w:val="00364AEE"/>
    <w:rsid w:val="00374DD4"/>
    <w:rsid w:val="003C2658"/>
    <w:rsid w:val="003C2DBE"/>
    <w:rsid w:val="003E1A36"/>
    <w:rsid w:val="00410371"/>
    <w:rsid w:val="00412D3D"/>
    <w:rsid w:val="004176AE"/>
    <w:rsid w:val="00423D9F"/>
    <w:rsid w:val="004242F1"/>
    <w:rsid w:val="00432FF2"/>
    <w:rsid w:val="00446A2E"/>
    <w:rsid w:val="0044717C"/>
    <w:rsid w:val="00482288"/>
    <w:rsid w:val="00485D3D"/>
    <w:rsid w:val="004A52C6"/>
    <w:rsid w:val="004B34C5"/>
    <w:rsid w:val="004B75B7"/>
    <w:rsid w:val="004C1A4B"/>
    <w:rsid w:val="004D5235"/>
    <w:rsid w:val="004D5330"/>
    <w:rsid w:val="004E52BE"/>
    <w:rsid w:val="005009D9"/>
    <w:rsid w:val="0051580D"/>
    <w:rsid w:val="00546764"/>
    <w:rsid w:val="00547111"/>
    <w:rsid w:val="00550765"/>
    <w:rsid w:val="00565736"/>
    <w:rsid w:val="00592D74"/>
    <w:rsid w:val="005B0F12"/>
    <w:rsid w:val="005E2C44"/>
    <w:rsid w:val="0060591C"/>
    <w:rsid w:val="00621188"/>
    <w:rsid w:val="00623DB3"/>
    <w:rsid w:val="006257ED"/>
    <w:rsid w:val="00644F90"/>
    <w:rsid w:val="00645614"/>
    <w:rsid w:val="0065536E"/>
    <w:rsid w:val="00665C47"/>
    <w:rsid w:val="006709AE"/>
    <w:rsid w:val="00695808"/>
    <w:rsid w:val="00695A6C"/>
    <w:rsid w:val="006B46FB"/>
    <w:rsid w:val="006C40B3"/>
    <w:rsid w:val="006E21FB"/>
    <w:rsid w:val="00747AE6"/>
    <w:rsid w:val="00762DE4"/>
    <w:rsid w:val="007729A7"/>
    <w:rsid w:val="00785031"/>
    <w:rsid w:val="00785599"/>
    <w:rsid w:val="00792342"/>
    <w:rsid w:val="007977A8"/>
    <w:rsid w:val="007B512A"/>
    <w:rsid w:val="007C2097"/>
    <w:rsid w:val="007D6A07"/>
    <w:rsid w:val="007E4301"/>
    <w:rsid w:val="007F4042"/>
    <w:rsid w:val="007F5BAA"/>
    <w:rsid w:val="007F7259"/>
    <w:rsid w:val="0080039D"/>
    <w:rsid w:val="008040A8"/>
    <w:rsid w:val="00804607"/>
    <w:rsid w:val="00805EAE"/>
    <w:rsid w:val="008226B9"/>
    <w:rsid w:val="008279FA"/>
    <w:rsid w:val="008626E7"/>
    <w:rsid w:val="00870EE7"/>
    <w:rsid w:val="0087398C"/>
    <w:rsid w:val="00880A55"/>
    <w:rsid w:val="008863B9"/>
    <w:rsid w:val="0088765D"/>
    <w:rsid w:val="00887DA0"/>
    <w:rsid w:val="008A45A6"/>
    <w:rsid w:val="008B0C2D"/>
    <w:rsid w:val="008B7764"/>
    <w:rsid w:val="008C3D7E"/>
    <w:rsid w:val="008D3761"/>
    <w:rsid w:val="008D39FE"/>
    <w:rsid w:val="008F3789"/>
    <w:rsid w:val="008F44FC"/>
    <w:rsid w:val="008F686C"/>
    <w:rsid w:val="00913AAC"/>
    <w:rsid w:val="009148DE"/>
    <w:rsid w:val="00941E30"/>
    <w:rsid w:val="009777D9"/>
    <w:rsid w:val="00991B88"/>
    <w:rsid w:val="009932BC"/>
    <w:rsid w:val="009A3E94"/>
    <w:rsid w:val="009A5753"/>
    <w:rsid w:val="009A579D"/>
    <w:rsid w:val="009C433C"/>
    <w:rsid w:val="009E3297"/>
    <w:rsid w:val="009F734F"/>
    <w:rsid w:val="00A00D93"/>
    <w:rsid w:val="00A1069F"/>
    <w:rsid w:val="00A16693"/>
    <w:rsid w:val="00A246B6"/>
    <w:rsid w:val="00A47E70"/>
    <w:rsid w:val="00A50CF0"/>
    <w:rsid w:val="00A7671C"/>
    <w:rsid w:val="00A93D4A"/>
    <w:rsid w:val="00AA2CBC"/>
    <w:rsid w:val="00AC5820"/>
    <w:rsid w:val="00AC7766"/>
    <w:rsid w:val="00AD1CD8"/>
    <w:rsid w:val="00B13F88"/>
    <w:rsid w:val="00B258BB"/>
    <w:rsid w:val="00B6508A"/>
    <w:rsid w:val="00B67B97"/>
    <w:rsid w:val="00B80D86"/>
    <w:rsid w:val="00B81FD8"/>
    <w:rsid w:val="00B968C8"/>
    <w:rsid w:val="00BA3EC5"/>
    <w:rsid w:val="00BA51D9"/>
    <w:rsid w:val="00BB5DFC"/>
    <w:rsid w:val="00BD279D"/>
    <w:rsid w:val="00BD6BB8"/>
    <w:rsid w:val="00C01D61"/>
    <w:rsid w:val="00C12D8A"/>
    <w:rsid w:val="00C342BD"/>
    <w:rsid w:val="00C40E2F"/>
    <w:rsid w:val="00C66BA2"/>
    <w:rsid w:val="00C95985"/>
    <w:rsid w:val="00CB7597"/>
    <w:rsid w:val="00CC5026"/>
    <w:rsid w:val="00CC68D0"/>
    <w:rsid w:val="00CE62A8"/>
    <w:rsid w:val="00CF09BD"/>
    <w:rsid w:val="00CF0D38"/>
    <w:rsid w:val="00CF56A9"/>
    <w:rsid w:val="00CF5C18"/>
    <w:rsid w:val="00D03F9A"/>
    <w:rsid w:val="00D06D51"/>
    <w:rsid w:val="00D24991"/>
    <w:rsid w:val="00D24DC0"/>
    <w:rsid w:val="00D32E85"/>
    <w:rsid w:val="00D50255"/>
    <w:rsid w:val="00D53A03"/>
    <w:rsid w:val="00D55BE4"/>
    <w:rsid w:val="00D56114"/>
    <w:rsid w:val="00D66520"/>
    <w:rsid w:val="00D731F1"/>
    <w:rsid w:val="00D9340F"/>
    <w:rsid w:val="00DA3B79"/>
    <w:rsid w:val="00DD5B7B"/>
    <w:rsid w:val="00DE34CF"/>
    <w:rsid w:val="00E13F3D"/>
    <w:rsid w:val="00E17DB0"/>
    <w:rsid w:val="00E247DD"/>
    <w:rsid w:val="00E34898"/>
    <w:rsid w:val="00E42165"/>
    <w:rsid w:val="00E53B9A"/>
    <w:rsid w:val="00E55C56"/>
    <w:rsid w:val="00E72C2E"/>
    <w:rsid w:val="00EB09B7"/>
    <w:rsid w:val="00ED21A8"/>
    <w:rsid w:val="00EE662B"/>
    <w:rsid w:val="00EE7D7C"/>
    <w:rsid w:val="00F141C3"/>
    <w:rsid w:val="00F25D98"/>
    <w:rsid w:val="00F300FB"/>
    <w:rsid w:val="00F630BD"/>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CD9C9-6164-43A5-959B-50E8B1475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891</Words>
  <Characters>5157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Huawei-Wurong</cp:lastModifiedBy>
  <cp:revision>2</cp:revision>
  <cp:lastPrinted>1899-12-31T23:00:00Z</cp:lastPrinted>
  <dcterms:created xsi:type="dcterms:W3CDTF">2024-08-20T09:51:00Z</dcterms:created>
  <dcterms:modified xsi:type="dcterms:W3CDTF">2024-08-20T09:51:00Z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(3)0Xzt4KMeI3pOIzIuclFfW0KglKJ0YFpoEd5zMZEmAnDH7BM42uwqMrX18ECD2wHPmy18Ifdl
nVP6jCwBvLZ820TAvDFHHbwsT9mBxhj6TYkS77tqb6YGGO/LUk/7wMAzoJM+E50Ih80euVp5
hByxMe6Ho4vNnhF77eoA4fCau6P+Do1JIQWO1Zm2onOV5GL1qdUC9to0anD1gwUyOo/TwDq+
ZBR+ZmrWGRiFYgqAX0</vt:lpwstr>
  </property>
  <property fmtid="{D5CDD505-2E9C-101B-9397-08002B2CF9AE}" pid="22" name="_2015_ms_pID_7253431">
    <vt:lpwstr>lFehdENsuOYDZ+MY0CvAUukccVimZkMkJKdsXf7KAvv4IbyQpX5yIl
1g+8rwgj0K+WwPA7DOIQn2dtv4O0vhNU1JuonJX6dWOsrEFMEEKaq0OO8wzmOc097WTWr+Q6
AEDZta8n2DSQv1+foIp5eKEMySE+oJNpSQw/PNnk0SBLPp1oDFf7PNMv9nHqM98Vf3J25Rxn
FxT0FabyjD+1jYgUWPFt6T8riE2KDQxt9uml</vt:lpwstr>
  </property>
  <property fmtid="{D5CDD505-2E9C-101B-9397-08002B2CF9AE}" pid="23" name="_2015_ms_pID_7253432">
    <vt:lpwstr>51ZfXbx8e7fZSA+h6nyvB3QSwHnmZaG7npln
J79MTYPIhW8YVBqNFnq9Y4IIHXkwGCgLbDwxVSdBbqcMph7WtEo=</vt:lpwstr>
  </property>
  <property fmtid="{D5CDD505-2E9C-101B-9397-08002B2CF9AE}" pid="24" name="KeyAssetLabel_HuaWei">
    <vt:lpwstr>{0Xzt4KMeI3pOIzIuclFfW0KglKJ0YF}</vt:lpwstr>
  </property>
  <property fmtid="{D5CDD505-2E9C-101B-9397-08002B2CF9AE}" pid="25" name="_862901variable_0907_groupIDlong_2010">
    <vt:lpwstr>(1)P/41Ux6A70ofjCn0dOLP28nX0456huMdeqcDJU0JlUZJnJpSndLivji3Vjge9A7meNmkR167
QbIm5qF53mWSg/WcYeAESj60o+TdVup6Y+f8VxFgYqMqLtz9ILdCS/Fc2jOwTsiWBOO2WqTG
IdHjIoQ6vO4KK+7ER5TfNp05q+k=</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1724138568</vt:lpwstr>
  </property>
</Properties>
</file>